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62C9E4C"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S6-2</w:t>
      </w:r>
      <w:r w:rsidR="00E54524">
        <w:rPr>
          <w:b/>
          <w:noProof/>
          <w:sz w:val="24"/>
        </w:rPr>
        <w:t>3</w:t>
      </w:r>
      <w:r w:rsidR="000755CE">
        <w:rPr>
          <w:b/>
          <w:noProof/>
          <w:sz w:val="24"/>
        </w:rPr>
        <w:t>1</w:t>
      </w:r>
      <w:r w:rsidR="00052212">
        <w:rPr>
          <w:b/>
          <w:noProof/>
          <w:sz w:val="24"/>
        </w:rPr>
        <w:t>507</w:t>
      </w:r>
    </w:p>
    <w:p w14:paraId="1EB2E693" w14:textId="175BC26D"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052212">
        <w:rPr>
          <w:rFonts w:cs="Arial"/>
          <w:b/>
          <w:bCs/>
          <w:sz w:val="22"/>
        </w:rPr>
        <w:t>(revision of S6-231162)</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51A61" w:rsidR="001E41F3" w:rsidRPr="00410371" w:rsidRDefault="0000369E" w:rsidP="0000369E">
            <w:pPr>
              <w:pStyle w:val="CRCoverPage"/>
              <w:spacing w:after="0"/>
              <w:rPr>
                <w:b/>
                <w:noProof/>
                <w:sz w:val="28"/>
              </w:rPr>
            </w:pPr>
            <w:r w:rsidRPr="0000369E">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3B6B12" w:rsidR="001E41F3" w:rsidRPr="0000369E" w:rsidRDefault="00FC3C17" w:rsidP="00547111">
            <w:pPr>
              <w:pStyle w:val="CRCoverPage"/>
              <w:spacing w:after="0"/>
              <w:rPr>
                <w:b/>
                <w:noProof/>
                <w:sz w:val="28"/>
              </w:rPr>
            </w:pPr>
            <w:r>
              <w:rPr>
                <w:b/>
                <w:noProof/>
                <w:sz w:val="28"/>
              </w:rPr>
              <w:t>0271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6A88D9" w:rsidR="001E41F3" w:rsidRPr="0000369E" w:rsidRDefault="00D615B5" w:rsidP="0000369E">
            <w:pPr>
              <w:pStyle w:val="CRCoverPage"/>
              <w:spacing w:after="0"/>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A09C25" w:rsidR="001E41F3" w:rsidRPr="0000369E" w:rsidRDefault="0000369E" w:rsidP="0000369E">
            <w:pPr>
              <w:pStyle w:val="CRCoverPage"/>
              <w:tabs>
                <w:tab w:val="right" w:pos="625"/>
              </w:tabs>
              <w:spacing w:after="0"/>
              <w:jc w:val="center"/>
              <w:rPr>
                <w:b/>
                <w:bCs/>
                <w:noProof/>
                <w:sz w:val="28"/>
              </w:rPr>
            </w:pPr>
            <w:r w:rsidRPr="0000369E">
              <w:rPr>
                <w:b/>
                <w:bCs/>
                <w:noProof/>
                <w:sz w:val="28"/>
              </w:rPr>
              <w:t>18.</w:t>
            </w:r>
            <w:r w:rsidR="00870B31">
              <w:rPr>
                <w:b/>
                <w:bCs/>
                <w:noProof/>
                <w:sz w:val="28"/>
              </w:rPr>
              <w:t>2</w:t>
            </w:r>
            <w:r w:rsidRPr="0000369E">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47BD97" w:rsidR="001E41F3" w:rsidRDefault="00D51B78">
            <w:pPr>
              <w:pStyle w:val="CRCoverPage"/>
              <w:spacing w:after="0"/>
              <w:ind w:left="100"/>
              <w:rPr>
                <w:noProof/>
              </w:rPr>
            </w:pPr>
            <w:r>
              <w:t>Moving alignment Annex from TS to external TR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47AB8F" w:rsidR="001E41F3" w:rsidRDefault="004267CA">
            <w:pPr>
              <w:pStyle w:val="CRCoverPage"/>
              <w:spacing w:after="0"/>
              <w:ind w:left="100"/>
              <w:rPr>
                <w:noProof/>
              </w:rPr>
            </w:pPr>
            <w:r>
              <w:rPr>
                <w:noProof/>
              </w:rPr>
              <w:t>Intel</w:t>
            </w:r>
            <w:r w:rsidR="00353E09">
              <w:rPr>
                <w:noProof/>
              </w:rPr>
              <w:t xml:space="preserve"> </w:t>
            </w:r>
            <w:r w:rsidR="00353E09">
              <w:t xml:space="preserve">Technology </w:t>
            </w:r>
            <w:r w:rsidR="00353E09">
              <w:rPr>
                <w:rFonts w:cs="Arial"/>
                <w:color w:val="000000"/>
                <w:sz w:val="18"/>
                <w:szCs w:val="18"/>
              </w:rPr>
              <w:t>India Pvt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08E1BD" w:rsidR="001E41F3" w:rsidRDefault="004267CA"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583311" w:rsidR="001E41F3" w:rsidRDefault="00D51B78">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47417B" w:rsidR="001E41F3" w:rsidRDefault="00BE60E2">
            <w:pPr>
              <w:pStyle w:val="CRCoverPage"/>
              <w:spacing w:after="0"/>
              <w:ind w:left="100"/>
              <w:rPr>
                <w:noProof/>
              </w:rPr>
            </w:pPr>
            <w:r>
              <w:t>2023-10-17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8A41C" w:rsidR="001E41F3" w:rsidRDefault="00AE421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88083D" w:rsidR="001E41F3" w:rsidRDefault="00AE421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391DAC" w:rsidR="001E41F3" w:rsidRDefault="00B9497A">
            <w:pPr>
              <w:pStyle w:val="CRCoverPage"/>
              <w:spacing w:after="0"/>
              <w:ind w:left="100"/>
              <w:rPr>
                <w:noProof/>
              </w:rPr>
            </w:pPr>
            <w:r>
              <w:rPr>
                <w:noProof/>
              </w:rPr>
              <w:t>In Rel-17 architecture related alignment content has been captured in TS.</w:t>
            </w:r>
            <w:r w:rsidR="003B47EF">
              <w:rPr>
                <w:noProof/>
              </w:rPr>
              <w:t xml:space="preserve"> SA6 has agreed for external TR as a placeholder for all alignment related contents. Hence, it is useful to consolidate all alignment related content into single document</w:t>
            </w:r>
            <w:r w:rsidR="00C86CAE">
              <w:rPr>
                <w:noProof/>
              </w:rPr>
              <w:t xml:space="preserve"> i.e. external TR and all normative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451B2E" w:rsidR="001E41F3" w:rsidRDefault="00484669" w:rsidP="00D60A83">
            <w:pPr>
              <w:pStyle w:val="CRCoverPage"/>
              <w:spacing w:after="0"/>
              <w:rPr>
                <w:noProof/>
              </w:rPr>
            </w:pPr>
            <w:r>
              <w:rPr>
                <w:noProof/>
              </w:rPr>
              <w:t xml:space="preserve"> </w:t>
            </w:r>
            <w:r w:rsidR="00D60A83">
              <w:rPr>
                <w:noProof/>
              </w:rPr>
              <w:t>Moved Annex C and Annex D from TS to external TR 23.958</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17A3D" w:rsidR="001E41F3" w:rsidRDefault="005A6FCB">
            <w:pPr>
              <w:pStyle w:val="CRCoverPage"/>
              <w:spacing w:after="0"/>
              <w:ind w:left="100"/>
              <w:rPr>
                <w:noProof/>
              </w:rPr>
            </w:pPr>
            <w:r>
              <w:rPr>
                <w:noProof/>
              </w:rPr>
              <w:t>The split of content between TS and external TR. This will reduce proper readability of both the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CC19E5" w:rsidR="001E41F3" w:rsidRDefault="00297E4E">
            <w:pPr>
              <w:pStyle w:val="CRCoverPage"/>
              <w:spacing w:after="0"/>
              <w:ind w:left="100"/>
              <w:rPr>
                <w:noProof/>
              </w:rPr>
            </w:pPr>
            <w:r>
              <w:rPr>
                <w:noProof/>
              </w:rPr>
              <w:t>Annex C, C.1</w:t>
            </w:r>
            <w:r w:rsidR="00037DDE">
              <w:rPr>
                <w:noProof/>
              </w:rPr>
              <w:t xml:space="preserve"> (deleted)</w:t>
            </w:r>
            <w:r>
              <w:rPr>
                <w:noProof/>
              </w:rPr>
              <w:t>, C.2</w:t>
            </w:r>
            <w:r w:rsidR="00037DDE">
              <w:rPr>
                <w:noProof/>
              </w:rPr>
              <w:t xml:space="preserve"> (deleted)</w:t>
            </w:r>
            <w:r>
              <w:rPr>
                <w:noProof/>
              </w:rPr>
              <w:t>, Annex D, D.1</w:t>
            </w:r>
            <w:r w:rsidR="00037DDE">
              <w:rPr>
                <w:noProof/>
              </w:rPr>
              <w:t xml:space="preserve"> (deleted)</w:t>
            </w:r>
            <w:r>
              <w:rPr>
                <w:noProof/>
              </w:rPr>
              <w:t>, D.2</w:t>
            </w:r>
            <w:r w:rsidR="00037DDE">
              <w:rPr>
                <w:noProof/>
              </w:rPr>
              <w:t xml:space="preserve"> (deleted)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DB70E4" w:rsidR="001E41F3" w:rsidRDefault="005A6F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86C90D" w:rsidR="001E41F3" w:rsidRDefault="005A6FC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DBB2B0" w:rsidR="001E41F3" w:rsidRDefault="005A6FC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7F0C08" w14:textId="77777777" w:rsidR="00140FCD" w:rsidRDefault="00140FCD" w:rsidP="00140FCD">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sidRPr="00AD7C61">
        <w:rPr>
          <w:noProof/>
          <w:color w:val="0000FF"/>
          <w:lang w:val="en-US"/>
        </w:rPr>
        <w:lastRenderedPageBreak/>
        <w:t>* * * Change 1 * * * *</w:t>
      </w:r>
    </w:p>
    <w:p w14:paraId="6131693E" w14:textId="72BC947C" w:rsidR="00A327EB" w:rsidRDefault="00A608AF" w:rsidP="00A327EB">
      <w:pPr>
        <w:pStyle w:val="Heading8"/>
        <w:rPr>
          <w:ins w:id="1" w:author="intel" w:date="2023-04-10T18:11:00Z"/>
          <w:lang w:eastAsia="ko-KR"/>
        </w:rPr>
      </w:pPr>
      <w:r w:rsidRPr="00F477AF">
        <w:t>Annex C (Informative):</w:t>
      </w:r>
      <w:r w:rsidRPr="00F477AF">
        <w:br/>
      </w:r>
      <w:r w:rsidR="00A327EB" w:rsidRPr="00F477AF">
        <w:rPr>
          <w:lang w:eastAsia="ko-KR"/>
        </w:rPr>
        <w:t>Relationship with ETSI MEC architecture</w:t>
      </w:r>
    </w:p>
    <w:p w14:paraId="70247241" w14:textId="77777777" w:rsidR="00916E29" w:rsidRDefault="00916E29" w:rsidP="00916E29">
      <w:pPr>
        <w:rPr>
          <w:ins w:id="2" w:author="rev1" w:date="2023-04-24T14:59:00Z"/>
          <w:lang w:eastAsia="ko-KR"/>
        </w:rPr>
      </w:pPr>
      <w:ins w:id="3" w:author="rev1" w:date="2023-04-24T14:59:00Z">
        <w:r>
          <w:rPr>
            <w:lang w:eastAsia="ko-KR"/>
          </w:rPr>
          <w:t>void</w:t>
        </w:r>
      </w:ins>
    </w:p>
    <w:p w14:paraId="0A8E9131" w14:textId="41400DD1" w:rsidR="009910EF" w:rsidRPr="009910EF" w:rsidRDefault="00916E29" w:rsidP="00916E29">
      <w:pPr>
        <w:rPr>
          <w:lang w:eastAsia="ko-KR"/>
        </w:rPr>
      </w:pPr>
      <w:ins w:id="4" w:author="rev1" w:date="2023-04-24T14:59:00Z">
        <w:r>
          <w:rPr>
            <w:lang w:eastAsia="ko-KR"/>
          </w:rPr>
          <w:t>Note: The content of this clause about the relationship with ETSI MEC has been captured in TR 23.958.</w:t>
        </w:r>
      </w:ins>
      <w:ins w:id="5" w:author="intel" w:date="2023-04-10T18:11:00Z">
        <w:r w:rsidR="009910EF">
          <w:rPr>
            <w:lang w:eastAsia="ko-KR"/>
          </w:rPr>
          <w:t xml:space="preserve"> </w:t>
        </w:r>
      </w:ins>
    </w:p>
    <w:p w14:paraId="3F9F5E58" w14:textId="2405E01E" w:rsidR="00A327EB" w:rsidRPr="00F477AF" w:rsidDel="009910EF" w:rsidRDefault="00A327EB" w:rsidP="00A327EB">
      <w:pPr>
        <w:pStyle w:val="Heading1"/>
        <w:rPr>
          <w:del w:id="6" w:author="intel" w:date="2023-04-10T18:11:00Z"/>
        </w:rPr>
      </w:pPr>
      <w:bookmarkStart w:id="7" w:name="_Toc42004093"/>
      <w:bookmarkStart w:id="8" w:name="_Toc50584478"/>
      <w:bookmarkStart w:id="9" w:name="_Toc50584822"/>
      <w:bookmarkStart w:id="10" w:name="_Toc57673744"/>
      <w:bookmarkStart w:id="11" w:name="_Toc122439725"/>
      <w:del w:id="12" w:author="intel" w:date="2023-04-10T18:11:00Z">
        <w:r w:rsidRPr="00F477AF" w:rsidDel="009910EF">
          <w:delText>C.1</w:delText>
        </w:r>
        <w:r w:rsidRPr="00F477AF" w:rsidDel="009910EF">
          <w:tab/>
        </w:r>
        <w:bookmarkEnd w:id="7"/>
        <w:bookmarkEnd w:id="8"/>
        <w:bookmarkEnd w:id="9"/>
        <w:r w:rsidRPr="00F477AF" w:rsidDel="009910EF">
          <w:delText>General</w:delText>
        </w:r>
        <w:bookmarkEnd w:id="10"/>
        <w:bookmarkEnd w:id="11"/>
      </w:del>
    </w:p>
    <w:p w14:paraId="5FF3223E" w14:textId="2D1571D8" w:rsidR="00A327EB" w:rsidRPr="00F477AF" w:rsidDel="009910EF" w:rsidRDefault="00A327EB" w:rsidP="00A327EB">
      <w:pPr>
        <w:rPr>
          <w:del w:id="13" w:author="intel" w:date="2023-04-10T18:11:00Z"/>
          <w:lang w:eastAsia="ko-KR"/>
        </w:rPr>
      </w:pPr>
      <w:del w:id="14" w:author="intel" w:date="2023-04-10T18:11:00Z">
        <w:r w:rsidRPr="00F477AF" w:rsidDel="009910EF">
          <w:rPr>
            <w:lang w:eastAsia="ko-KR"/>
          </w:rPr>
          <w:delText xml:space="preserve">This clause shows an example for how the EDGEAPP architecture and ETSI ISG MEC architecture as specified in </w:delText>
        </w:r>
        <w:r w:rsidRPr="00F477AF" w:rsidDel="009910EF">
          <w:delText>ETSI GS MEC 003 </w:delText>
        </w:r>
        <w:r w:rsidRPr="00F477AF" w:rsidDel="009910EF">
          <w:rPr>
            <w:lang w:eastAsia="ko-KR"/>
          </w:rPr>
          <w:delText>[15] can complement each other.</w:delText>
        </w:r>
      </w:del>
    </w:p>
    <w:p w14:paraId="0D75A148" w14:textId="6DDFF162" w:rsidR="00A327EB" w:rsidRPr="00F477AF" w:rsidDel="009910EF" w:rsidRDefault="00A327EB" w:rsidP="00A327EB">
      <w:pPr>
        <w:rPr>
          <w:del w:id="15" w:author="intel" w:date="2023-04-10T18:11:00Z"/>
        </w:rPr>
      </w:pPr>
      <w:del w:id="16" w:author="intel" w:date="2023-04-10T18:11:00Z">
        <w:r w:rsidRPr="00F477AF" w:rsidDel="009910EF">
          <w:delText>ETSI ISG MEC addresses aspects pertaining to MEC Application enablement through the MEC platform. Additionally, ETSI ISG MEC supports management and orchestration aspects for MEC components.</w:delText>
        </w:r>
      </w:del>
    </w:p>
    <w:p w14:paraId="74B90B30" w14:textId="0E91F003" w:rsidR="00A327EB" w:rsidRPr="00F477AF" w:rsidDel="009910EF" w:rsidRDefault="00A327EB" w:rsidP="00A327EB">
      <w:pPr>
        <w:pStyle w:val="Heading1"/>
        <w:rPr>
          <w:del w:id="17" w:author="intel" w:date="2023-04-10T18:11:00Z"/>
        </w:rPr>
      </w:pPr>
      <w:bookmarkStart w:id="18" w:name="_Toc42004094"/>
      <w:bookmarkStart w:id="19" w:name="_Toc50584479"/>
      <w:bookmarkStart w:id="20" w:name="_Toc50584823"/>
      <w:bookmarkStart w:id="21" w:name="_Toc57673745"/>
      <w:bookmarkStart w:id="22" w:name="_Toc122439726"/>
      <w:del w:id="23" w:author="intel" w:date="2023-04-10T18:11:00Z">
        <w:r w:rsidRPr="00F477AF" w:rsidDel="009910EF">
          <w:delText>C.2</w:delText>
        </w:r>
        <w:r w:rsidRPr="00F477AF" w:rsidDel="009910EF">
          <w:tab/>
          <w:delText>Relationship between EDGEAPP and ETSI MEC architectures</w:delText>
        </w:r>
        <w:bookmarkEnd w:id="18"/>
        <w:bookmarkEnd w:id="19"/>
        <w:bookmarkEnd w:id="20"/>
        <w:bookmarkEnd w:id="21"/>
        <w:bookmarkEnd w:id="22"/>
      </w:del>
    </w:p>
    <w:p w14:paraId="79EF2DF0" w14:textId="6E4A6E95" w:rsidR="00A327EB" w:rsidRPr="00F477AF" w:rsidDel="009910EF" w:rsidRDefault="00A327EB" w:rsidP="00A327EB">
      <w:pPr>
        <w:rPr>
          <w:del w:id="24" w:author="intel" w:date="2023-04-10T18:11:00Z"/>
          <w:lang w:eastAsia="ko-KR"/>
        </w:rPr>
      </w:pPr>
      <w:del w:id="25" w:author="intel" w:date="2023-04-10T18:11:00Z">
        <w:r w:rsidRPr="00F477AF" w:rsidDel="009910EF">
          <w:rPr>
            <w:lang w:eastAsia="ko-KR"/>
          </w:rPr>
          <w:delText>Figure C.2-1 provides the relationship of ETSI ISG MEC architecture with EDGEAPP architecture.</w:delText>
        </w:r>
      </w:del>
    </w:p>
    <w:p w14:paraId="67C259FB" w14:textId="4FF74AC7" w:rsidR="00A327EB" w:rsidRPr="00F477AF" w:rsidDel="009910EF" w:rsidRDefault="00A327EB" w:rsidP="00A327EB">
      <w:pPr>
        <w:pStyle w:val="TH"/>
        <w:rPr>
          <w:del w:id="26" w:author="intel" w:date="2023-04-10T18:11:00Z"/>
          <w:sz w:val="14"/>
          <w:szCs w:val="14"/>
        </w:rPr>
      </w:pPr>
      <w:del w:id="27" w:author="intel" w:date="2023-04-10T18:11:00Z">
        <w:r w:rsidRPr="00F477AF" w:rsidDel="009910EF">
          <w:object w:dxaOrig="15540" w:dyaOrig="7670" w14:anchorId="7BF7C2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246pt" o:ole="">
              <v:imagedata r:id="rId12" o:title=""/>
            </v:shape>
            <o:OLEObject Type="Embed" ProgID="Visio.Drawing.15" ShapeID="_x0000_i1025" DrawAspect="Content" ObjectID="_1743853578" r:id="rId13"/>
          </w:object>
        </w:r>
      </w:del>
    </w:p>
    <w:p w14:paraId="2602CD86" w14:textId="1767DC69" w:rsidR="00A327EB" w:rsidRPr="00F477AF" w:rsidDel="009910EF" w:rsidRDefault="00A327EB" w:rsidP="00A327EB">
      <w:pPr>
        <w:pStyle w:val="TF"/>
        <w:rPr>
          <w:del w:id="28" w:author="intel" w:date="2023-04-10T18:11:00Z"/>
        </w:rPr>
      </w:pPr>
      <w:del w:id="29" w:author="intel" w:date="2023-04-10T18:11:00Z">
        <w:r w:rsidRPr="00F477AF" w:rsidDel="009910EF">
          <w:delText>Figure C.2-1: Relationship between EDGEAPP and ETSI MEC architectures</w:delText>
        </w:r>
      </w:del>
    </w:p>
    <w:p w14:paraId="54935144" w14:textId="756656F0" w:rsidR="00A327EB" w:rsidRPr="00F477AF" w:rsidDel="009910EF" w:rsidRDefault="00A327EB" w:rsidP="00A327EB">
      <w:pPr>
        <w:rPr>
          <w:del w:id="30" w:author="intel" w:date="2023-04-10T18:11:00Z"/>
          <w:lang w:eastAsia="zh-CN"/>
        </w:rPr>
      </w:pPr>
      <w:del w:id="31" w:author="intel" w:date="2023-04-10T18:11:00Z">
        <w:r w:rsidRPr="00F477AF" w:rsidDel="009910EF">
          <w:rPr>
            <w:lang w:eastAsia="zh-CN"/>
          </w:rPr>
          <w:delText xml:space="preserve">Details about MEC entities (MEC Platform, MEC Application, MEC Platform Manager, MEC Orchestrator, OSS and CFS) can be found in </w:delText>
        </w:r>
        <w:r w:rsidRPr="00F477AF" w:rsidDel="009910EF">
          <w:delText>ETSI GS MEC 003 </w:delText>
        </w:r>
        <w:r w:rsidRPr="00F477AF" w:rsidDel="009910EF">
          <w:rPr>
            <w:lang w:eastAsia="zh-CN"/>
          </w:rPr>
          <w:delText>[15].</w:delText>
        </w:r>
      </w:del>
    </w:p>
    <w:p w14:paraId="32A17166" w14:textId="50895D66" w:rsidR="00A327EB" w:rsidRPr="00F477AF" w:rsidDel="009910EF" w:rsidRDefault="00A327EB" w:rsidP="00A327EB">
      <w:pPr>
        <w:rPr>
          <w:del w:id="32" w:author="intel" w:date="2023-04-10T18:11:00Z"/>
          <w:lang w:eastAsia="zh-CN"/>
        </w:rPr>
      </w:pPr>
      <w:del w:id="33" w:author="intel" w:date="2023-04-10T18:11:00Z">
        <w:r w:rsidRPr="00F477AF" w:rsidDel="009910EF">
          <w:rPr>
            <w:lang w:eastAsia="zh-CN"/>
          </w:rPr>
          <w:delText>In ETSI MEC, MEC Applications and MEC Platform can expose services which can include network services, subject to their availability at the core or access network level.</w:delText>
        </w:r>
      </w:del>
    </w:p>
    <w:p w14:paraId="76882BC5" w14:textId="0EBC8BCF" w:rsidR="00A327EB" w:rsidRPr="00F477AF" w:rsidDel="009910EF" w:rsidRDefault="00A327EB" w:rsidP="00A327EB">
      <w:pPr>
        <w:rPr>
          <w:del w:id="34" w:author="intel" w:date="2023-04-10T18:11:00Z"/>
          <w:lang w:eastAsia="zh-CN"/>
        </w:rPr>
      </w:pPr>
      <w:del w:id="35" w:author="intel" w:date="2023-04-10T18:11:00Z">
        <w:r w:rsidRPr="00F477AF" w:rsidDel="009910EF">
          <w:rPr>
            <w:lang w:eastAsia="zh-CN"/>
          </w:rPr>
          <w:delText xml:space="preserve">Both EAS and MEC application are application servers and can provide similar application specific functionalities. EAS utilizes the services of EES as specified in this document whereas MEC application utilizes the services provided by MEC platform as specified in </w:delText>
        </w:r>
        <w:r w:rsidRPr="00F477AF" w:rsidDel="009910EF">
          <w:delText>ETSI GS MEC 003 </w:delText>
        </w:r>
        <w:r w:rsidRPr="00F477AF" w:rsidDel="009910EF">
          <w:rPr>
            <w:lang w:eastAsia="zh-CN"/>
          </w:rPr>
          <w:delText xml:space="preserve">[15]. The EAS and MEC application can be </w:delText>
        </w:r>
        <w:r w:rsidDel="009910EF">
          <w:rPr>
            <w:lang w:eastAsia="zh-CN"/>
          </w:rPr>
          <w:delText>aligned</w:delText>
        </w:r>
        <w:r w:rsidRPr="00F477AF" w:rsidDel="009910EF">
          <w:rPr>
            <w:lang w:eastAsia="zh-CN"/>
          </w:rPr>
          <w:delText xml:space="preserve"> in an implementation.</w:delText>
        </w:r>
      </w:del>
    </w:p>
    <w:p w14:paraId="61041CF9" w14:textId="0BABB2E1" w:rsidR="00A327EB" w:rsidRPr="00F477AF" w:rsidDel="009910EF" w:rsidRDefault="00A327EB" w:rsidP="00A327EB">
      <w:pPr>
        <w:rPr>
          <w:del w:id="36" w:author="intel" w:date="2023-04-10T18:11:00Z"/>
          <w:lang w:eastAsia="zh-CN"/>
        </w:rPr>
      </w:pPr>
      <w:del w:id="37" w:author="intel" w:date="2023-04-10T18:11:00Z">
        <w:r w:rsidRPr="00F477AF" w:rsidDel="009910EF">
          <w:rPr>
            <w:lang w:eastAsia="zh-CN"/>
          </w:rPr>
          <w:lastRenderedPageBreak/>
          <w:delText>NOTE</w:delText>
        </w:r>
        <w:r w:rsidDel="009910EF">
          <w:rPr>
            <w:lang w:eastAsia="zh-CN"/>
          </w:rPr>
          <w:delText> 1</w:delText>
        </w:r>
        <w:r w:rsidRPr="00F477AF" w:rsidDel="009910EF">
          <w:rPr>
            <w:lang w:eastAsia="zh-CN"/>
          </w:rPr>
          <w:delText>:</w:delText>
        </w:r>
        <w:r w:rsidRPr="00F477AF" w:rsidDel="009910EF">
          <w:rPr>
            <w:lang w:eastAsia="zh-CN"/>
          </w:rPr>
          <w:tab/>
          <w:delText>The details of the functionalities of application servers and alignment are implementation specific.</w:delText>
        </w:r>
      </w:del>
    </w:p>
    <w:p w14:paraId="75D878C3" w14:textId="16655055" w:rsidR="00A327EB" w:rsidRPr="00F477AF" w:rsidDel="009910EF" w:rsidRDefault="00A327EB" w:rsidP="00A327EB">
      <w:pPr>
        <w:rPr>
          <w:del w:id="38" w:author="intel" w:date="2023-04-10T18:11:00Z"/>
          <w:lang w:eastAsia="zh-CN"/>
        </w:rPr>
      </w:pPr>
      <w:del w:id="39" w:author="intel" w:date="2023-04-10T18:11:00Z">
        <w:r w:rsidRPr="00F477AF" w:rsidDel="009910EF">
          <w:rPr>
            <w:lang w:eastAsia="zh-CN"/>
          </w:rPr>
          <w:delText xml:space="preserve">Both EES and MEC platform provide application support capabilities towards the application servers. </w:delText>
        </w:r>
        <w:r w:rsidRPr="00F477AF" w:rsidDel="009910EF">
          <w:delText>H</w:delText>
        </w:r>
        <w:r w:rsidRPr="00F477AF" w:rsidDel="009910EF">
          <w:rPr>
            <w:lang w:eastAsia="zh-CN"/>
          </w:rPr>
          <w:delText xml:space="preserve">ow EES and MEC platform are implemented or aligned is implementation specific. Likewise, alignment of the EDGE-3 and Mp1 reference points and EDGE-9 and Mp3 reference points is implementation specific. The EES and MEC platform can be </w:delText>
        </w:r>
        <w:r w:rsidDel="009910EF">
          <w:rPr>
            <w:lang w:eastAsia="zh-CN"/>
          </w:rPr>
          <w:delText>aligned</w:delText>
        </w:r>
        <w:r w:rsidRPr="00F477AF" w:rsidDel="009910EF">
          <w:rPr>
            <w:lang w:eastAsia="zh-CN"/>
          </w:rPr>
          <w:delText xml:space="preserve"> in an implementation.</w:delText>
        </w:r>
      </w:del>
    </w:p>
    <w:p w14:paraId="0C9DB7CB" w14:textId="574B6530" w:rsidR="00A327EB" w:rsidDel="009910EF" w:rsidRDefault="00A327EB" w:rsidP="00A327EB">
      <w:pPr>
        <w:rPr>
          <w:del w:id="40" w:author="intel" w:date="2023-04-10T18:11:00Z"/>
          <w:lang w:eastAsia="zh-CN"/>
        </w:rPr>
      </w:pPr>
      <w:del w:id="41" w:author="intel" w:date="2023-04-10T18:11:00Z">
        <w:r w:rsidRPr="00F477AF" w:rsidDel="009910EF">
          <w:rPr>
            <w:lang w:eastAsia="zh-CN"/>
          </w:rPr>
          <w:delText xml:space="preserve">The orchestration and management aspects of architecture for enabling edge applications are specified in </w:delText>
        </w:r>
        <w:r w:rsidRPr="002E4D75" w:rsidDel="009910EF">
          <w:delText>3GPP TS 28.538 [22]</w:delText>
        </w:r>
        <w:r w:rsidRPr="00F477AF" w:rsidDel="009910EF">
          <w:rPr>
            <w:lang w:eastAsia="zh-CN"/>
          </w:rPr>
          <w:delText>.</w:delText>
        </w:r>
      </w:del>
    </w:p>
    <w:p w14:paraId="19A0B067" w14:textId="01B6D550" w:rsidR="00A327EB" w:rsidRPr="00AB291F" w:rsidDel="009910EF" w:rsidRDefault="00A327EB" w:rsidP="00A327EB">
      <w:pPr>
        <w:pStyle w:val="NO"/>
        <w:rPr>
          <w:del w:id="42" w:author="intel" w:date="2023-04-10T18:11:00Z"/>
          <w:lang w:eastAsia="zh-CN"/>
        </w:rPr>
      </w:pPr>
      <w:del w:id="43" w:author="intel" w:date="2023-04-10T18:11:00Z">
        <w:r w:rsidDel="009910EF">
          <w:rPr>
            <w:lang w:eastAsia="zh-CN"/>
          </w:rPr>
          <w:delText>NOTE 2:</w:delText>
        </w:r>
        <w:r w:rsidDel="009910EF">
          <w:rPr>
            <w:lang w:eastAsia="zh-CN"/>
          </w:rPr>
          <w:tab/>
          <w:delText>The specification of aligned implementation is out of scope in this release.</w:delText>
        </w:r>
      </w:del>
    </w:p>
    <w:p w14:paraId="449C2819" w14:textId="77777777" w:rsidR="00A327EB" w:rsidRPr="00F477AF" w:rsidRDefault="00A327EB" w:rsidP="00A327EB">
      <w:pPr>
        <w:pStyle w:val="Heading8"/>
        <w:rPr>
          <w:lang w:eastAsia="ko-KR"/>
        </w:rPr>
      </w:pPr>
      <w:bookmarkStart w:id="44" w:name="_Toc57723733"/>
      <w:bookmarkStart w:id="45" w:name="_Toc122439727"/>
      <w:r w:rsidRPr="00F477AF">
        <w:t>Annex D (Informative):</w:t>
      </w:r>
      <w:r w:rsidRPr="00F477AF">
        <w:br/>
      </w:r>
      <w:r w:rsidRPr="00F477AF">
        <w:rPr>
          <w:lang w:eastAsia="ko-KR"/>
        </w:rPr>
        <w:t>Relationship with GSMA OPG</w:t>
      </w:r>
      <w:bookmarkEnd w:id="44"/>
      <w:bookmarkEnd w:id="45"/>
    </w:p>
    <w:p w14:paraId="16FD1B95" w14:textId="77777777" w:rsidR="00916E29" w:rsidRDefault="00916E29" w:rsidP="00916E29">
      <w:pPr>
        <w:rPr>
          <w:ins w:id="46" w:author="rev1" w:date="2023-04-24T14:59:00Z"/>
          <w:lang w:eastAsia="ko-KR"/>
        </w:rPr>
      </w:pPr>
      <w:bookmarkStart w:id="47" w:name="_Toc57723734"/>
      <w:bookmarkStart w:id="48" w:name="_Toc122439728"/>
      <w:ins w:id="49" w:author="rev1" w:date="2023-04-24T14:59:00Z">
        <w:r>
          <w:rPr>
            <w:lang w:eastAsia="ko-KR"/>
          </w:rPr>
          <w:t>void</w:t>
        </w:r>
      </w:ins>
    </w:p>
    <w:p w14:paraId="4AE4DD13" w14:textId="0717ED50" w:rsidR="009910EF" w:rsidRPr="009910EF" w:rsidRDefault="00916E29" w:rsidP="00916E29">
      <w:pPr>
        <w:rPr>
          <w:ins w:id="50" w:author="intel" w:date="2023-04-10T18:12:00Z"/>
          <w:lang w:eastAsia="ko-KR"/>
        </w:rPr>
      </w:pPr>
      <w:ins w:id="51" w:author="rev1" w:date="2023-04-24T14:59:00Z">
        <w:r>
          <w:rPr>
            <w:lang w:eastAsia="ko-KR"/>
          </w:rPr>
          <w:t xml:space="preserve">Note: The content of this clause about the relationship with GSMA OPG has been captured </w:t>
        </w:r>
        <w:proofErr w:type="gramStart"/>
        <w:r>
          <w:rPr>
            <w:lang w:eastAsia="ko-KR"/>
          </w:rPr>
          <w:t>in  TR</w:t>
        </w:r>
        <w:proofErr w:type="gramEnd"/>
        <w:r>
          <w:rPr>
            <w:lang w:eastAsia="ko-KR"/>
          </w:rPr>
          <w:t xml:space="preserve"> 23.958.</w:t>
        </w:r>
      </w:ins>
      <w:ins w:id="52" w:author="intel" w:date="2023-04-10T18:12:00Z">
        <w:r w:rsidR="009910EF">
          <w:rPr>
            <w:lang w:eastAsia="ko-KR"/>
          </w:rPr>
          <w:t xml:space="preserve"> </w:t>
        </w:r>
      </w:ins>
    </w:p>
    <w:p w14:paraId="2328626B" w14:textId="77777777" w:rsidR="009910EF" w:rsidRDefault="009910EF" w:rsidP="009910EF">
      <w:pPr>
        <w:pStyle w:val="Heading1"/>
        <w:ind w:left="0" w:firstLine="0"/>
        <w:rPr>
          <w:ins w:id="53" w:author="intel" w:date="2023-04-10T18:12:00Z"/>
        </w:rPr>
      </w:pPr>
    </w:p>
    <w:p w14:paraId="35BB2844" w14:textId="6B9DE35D" w:rsidR="00A327EB" w:rsidRPr="00F477AF" w:rsidDel="009910EF" w:rsidRDefault="00A327EB" w:rsidP="00A327EB">
      <w:pPr>
        <w:pStyle w:val="Heading1"/>
        <w:rPr>
          <w:del w:id="54" w:author="intel" w:date="2023-04-10T18:12:00Z"/>
        </w:rPr>
      </w:pPr>
      <w:del w:id="55" w:author="intel" w:date="2023-04-10T18:12:00Z">
        <w:r w:rsidRPr="00F477AF" w:rsidDel="009910EF">
          <w:delText>D.1</w:delText>
        </w:r>
        <w:r w:rsidRPr="00F477AF" w:rsidDel="009910EF">
          <w:tab/>
          <w:delText>General</w:delText>
        </w:r>
        <w:bookmarkEnd w:id="47"/>
        <w:bookmarkEnd w:id="48"/>
      </w:del>
    </w:p>
    <w:p w14:paraId="680482BB" w14:textId="148C085F" w:rsidR="00A327EB" w:rsidRPr="00F477AF" w:rsidDel="009910EF" w:rsidRDefault="00A327EB" w:rsidP="00A327EB">
      <w:pPr>
        <w:rPr>
          <w:del w:id="56" w:author="intel" w:date="2023-04-10T18:12:00Z"/>
        </w:rPr>
      </w:pPr>
      <w:del w:id="57" w:author="intel" w:date="2023-04-10T18:12:00Z">
        <w:r w:rsidRPr="00F477AF" w:rsidDel="009910EF">
          <w:delText>GSMA Operator Platform Group has published a GSMA Whitepaper OPG.01 "Operator Platform: Telco Edge Proposal". The Operator Platform aims to expose capabilities in operator networks to 3</w:delText>
        </w:r>
        <w:r w:rsidRPr="00F477AF" w:rsidDel="009910EF">
          <w:rPr>
            <w:vertAlign w:val="superscript"/>
          </w:rPr>
          <w:delText>rd</w:delText>
        </w:r>
        <w:r w:rsidRPr="00F477AF" w:rsidDel="009910EF">
          <w:delText xml:space="preserve"> party developers and applications. This annex provides a high-level relationship between the architecture for enabling edge applications defined in clause 6 with the Operator Platform's reference architecture defined in GSMA Whitepaper OPG.01 [19].</w:delText>
        </w:r>
      </w:del>
    </w:p>
    <w:p w14:paraId="10182B75" w14:textId="118AFEA1" w:rsidR="00A327EB" w:rsidRPr="00F477AF" w:rsidDel="009910EF" w:rsidRDefault="00A327EB" w:rsidP="00A327EB">
      <w:pPr>
        <w:pStyle w:val="Heading1"/>
        <w:rPr>
          <w:del w:id="58" w:author="intel" w:date="2023-04-10T18:12:00Z"/>
        </w:rPr>
      </w:pPr>
      <w:bookmarkStart w:id="59" w:name="_Toc122439729"/>
      <w:bookmarkStart w:id="60" w:name="_Hlk66801182"/>
      <w:del w:id="61" w:author="intel" w:date="2023-04-10T18:12:00Z">
        <w:r w:rsidRPr="00F477AF" w:rsidDel="009910EF">
          <w:delText>D.2</w:delText>
        </w:r>
        <w:r w:rsidRPr="00F477AF" w:rsidDel="009910EF">
          <w:tab/>
          <w:delText>Relationship between EDGEAPP architecture and GSMA OPG reference architecture</w:delText>
        </w:r>
        <w:bookmarkEnd w:id="59"/>
      </w:del>
    </w:p>
    <w:p w14:paraId="0A47F416" w14:textId="4F431909" w:rsidR="00A327EB" w:rsidRPr="00F477AF" w:rsidDel="009910EF" w:rsidRDefault="00A327EB" w:rsidP="00A327EB">
      <w:pPr>
        <w:rPr>
          <w:del w:id="62" w:author="intel" w:date="2023-04-10T18:12:00Z"/>
        </w:rPr>
      </w:pPr>
      <w:del w:id="63" w:author="intel" w:date="2023-04-10T18:12:00Z">
        <w:r w:rsidRPr="00F477AF" w:rsidDel="009910EF">
          <w:delText>Figure D.2-1 illustrates the relationship between EDGEAPP architecture and GSMA OPG reference architecture.</w:delText>
        </w:r>
      </w:del>
    </w:p>
    <w:p w14:paraId="056B9589" w14:textId="34E1A90E" w:rsidR="00A327EB" w:rsidRPr="00F477AF" w:rsidDel="009910EF" w:rsidRDefault="00A327EB" w:rsidP="00A327EB">
      <w:pPr>
        <w:pStyle w:val="TH"/>
        <w:rPr>
          <w:del w:id="64" w:author="intel" w:date="2023-04-10T18:12:00Z"/>
        </w:rPr>
      </w:pPr>
      <w:del w:id="65" w:author="intel" w:date="2023-04-10T18:12:00Z">
        <w:r w:rsidRPr="00F477AF" w:rsidDel="009910EF">
          <w:object w:dxaOrig="12375" w:dyaOrig="5145" w14:anchorId="6AE152C6">
            <v:shape id="_x0000_i1026" type="#_x0000_t75" style="width:399.5pt;height:166pt" o:ole="">
              <v:imagedata r:id="rId14" o:title=""/>
            </v:shape>
            <o:OLEObject Type="Embed" ProgID="Visio.Drawing.15" ShapeID="_x0000_i1026" DrawAspect="Content" ObjectID="_1743853579" r:id="rId15"/>
          </w:object>
        </w:r>
      </w:del>
    </w:p>
    <w:p w14:paraId="0B545C53" w14:textId="6CACB7EE" w:rsidR="00A327EB" w:rsidRPr="00F477AF" w:rsidDel="009910EF" w:rsidRDefault="00A327EB" w:rsidP="00A327EB">
      <w:pPr>
        <w:pStyle w:val="TF"/>
        <w:rPr>
          <w:del w:id="66" w:author="intel" w:date="2023-04-10T18:12:00Z"/>
        </w:rPr>
      </w:pPr>
      <w:del w:id="67" w:author="intel" w:date="2023-04-10T18:12:00Z">
        <w:r w:rsidRPr="00F477AF" w:rsidDel="009910EF">
          <w:delText>Figure D.2-1: Relationship between EDGEAPP architecture and GSMA OPG reference architecture</w:delText>
        </w:r>
      </w:del>
    </w:p>
    <w:p w14:paraId="3E668E6E" w14:textId="316C0566" w:rsidR="00A327EB" w:rsidRPr="00F477AF" w:rsidDel="009910EF" w:rsidRDefault="00A327EB" w:rsidP="00A327EB">
      <w:pPr>
        <w:rPr>
          <w:del w:id="68" w:author="intel" w:date="2023-04-10T18:12:00Z"/>
        </w:rPr>
      </w:pPr>
      <w:del w:id="69" w:author="intel" w:date="2023-04-10T18:12:00Z">
        <w:r w:rsidRPr="00F477AF" w:rsidDel="009910EF">
          <w:delText>EDGE-1 and EDGE-4 reference points can support similar function(s) as OP's User-Network interface (UNI), providing the Edge Enabler Client (corresponding to Edge/User Client in OP) with the information required to access the edge services. EDGE-1/EDGE-4 neither impact nor overlap with other existing 3GPP interfaces between the UE and the network, catering to the OP's requirements on UNI.</w:delText>
        </w:r>
      </w:del>
    </w:p>
    <w:bookmarkEnd w:id="60"/>
    <w:p w14:paraId="7F72E73A" w14:textId="46850802" w:rsidR="00A327EB" w:rsidRPr="00F477AF" w:rsidDel="009910EF" w:rsidRDefault="00A327EB" w:rsidP="00A327EB">
      <w:pPr>
        <w:rPr>
          <w:del w:id="70" w:author="intel" w:date="2023-04-10T18:12:00Z"/>
        </w:rPr>
      </w:pPr>
      <w:del w:id="71" w:author="intel" w:date="2023-04-10T18:12:00Z">
        <w:r w:rsidRPr="00F477AF" w:rsidDel="009910EF">
          <w:delText xml:space="preserve">EDGE-2 and EDGE-8 reference points can support similar function(s) as OP's Southbound interface (SBI), through which the edge enabler layer (corresponding to the operator platform) access the 3GPP network capabilities and </w:delText>
        </w:r>
        <w:r w:rsidRPr="00F477AF" w:rsidDel="009910EF">
          <w:lastRenderedPageBreak/>
          <w:delText xml:space="preserve">services. Specifically, EDGE-2 and EDGE-8 cater to the requirements of the SBI-NetworkResource interface. Edge management system </w:delText>
        </w:r>
        <w:r w:rsidRPr="002E4D75" w:rsidDel="009910EF">
          <w:delText xml:space="preserve">as specified in 3GPP TS 28.538 [22] </w:delText>
        </w:r>
        <w:r w:rsidRPr="00F477AF" w:rsidDel="009910EF">
          <w:delText>caters to the requirements of OP's SBI-CloudResource interface.</w:delText>
        </w:r>
      </w:del>
    </w:p>
    <w:p w14:paraId="761D9108" w14:textId="0BADB66A" w:rsidR="00A327EB" w:rsidRPr="00F477AF" w:rsidDel="009910EF" w:rsidRDefault="00A327EB" w:rsidP="00A327EB">
      <w:pPr>
        <w:rPr>
          <w:del w:id="72" w:author="intel" w:date="2023-04-10T18:12:00Z"/>
        </w:rPr>
      </w:pPr>
      <w:del w:id="73" w:author="intel" w:date="2023-04-10T18:12:00Z">
        <w:r w:rsidRPr="00F477AF" w:rsidDel="009910EF">
          <w:delText>EDGE-3 reference point can support similar function(s) as OP's Northbound interface (NBI), exposing the capabilities of Edge Enabler Server to the Edge Application Servers (EAS) hosted on the edge. OP's NBI also expands capabilities exposure to ASPs, for example to on-board applications to be deployed as EASs based on specific criteria.</w:delText>
        </w:r>
      </w:del>
    </w:p>
    <w:p w14:paraId="6751CE93" w14:textId="7E439ECC" w:rsidR="00A327EB" w:rsidRPr="00F477AF" w:rsidRDefault="00A327EB" w:rsidP="00A327EB">
      <w:del w:id="74" w:author="intel" w:date="2023-04-10T18:12:00Z">
        <w:r w:rsidRPr="00F477AF" w:rsidDel="009910EF">
          <w:delText>EDGE-9 reference point can support similar function(s) as OP's East/Westbound interface (E/WBI),</w:delText>
        </w:r>
        <w:r w:rsidRPr="00F477AF" w:rsidDel="009910EF">
          <w:rPr>
            <w:b/>
          </w:rPr>
          <w:delText xml:space="preserve"> </w:delText>
        </w:r>
        <w:r w:rsidRPr="00F477AF" w:rsidDel="009910EF">
          <w:delText>allowing the edge enabler layer to interact within and beyond its domains e.g. between operator platforms. OP's E/WBI focuses on use cases like user and application roaming or resource sharing across domains.</w:delText>
        </w:r>
      </w:del>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EDC10" w14:textId="77777777" w:rsidR="00093EFD" w:rsidRDefault="00093EFD">
      <w:r>
        <w:separator/>
      </w:r>
    </w:p>
  </w:endnote>
  <w:endnote w:type="continuationSeparator" w:id="0">
    <w:p w14:paraId="5A55B04C" w14:textId="77777777" w:rsidR="00093EFD" w:rsidRDefault="00093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26E88" w14:textId="77777777" w:rsidR="00093EFD" w:rsidRDefault="00093EFD">
      <w:r>
        <w:separator/>
      </w:r>
    </w:p>
  </w:footnote>
  <w:footnote w:type="continuationSeparator" w:id="0">
    <w:p w14:paraId="1608AE24" w14:textId="77777777" w:rsidR="00093EFD" w:rsidRDefault="00093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9E"/>
    <w:rsid w:val="00022E4A"/>
    <w:rsid w:val="00037DDE"/>
    <w:rsid w:val="00052212"/>
    <w:rsid w:val="000755CE"/>
    <w:rsid w:val="00093EFD"/>
    <w:rsid w:val="00096D9D"/>
    <w:rsid w:val="000A6394"/>
    <w:rsid w:val="000B7FED"/>
    <w:rsid w:val="000C038A"/>
    <w:rsid w:val="000C6598"/>
    <w:rsid w:val="000D44B3"/>
    <w:rsid w:val="00140FCD"/>
    <w:rsid w:val="00145D43"/>
    <w:rsid w:val="00192C46"/>
    <w:rsid w:val="001A08B3"/>
    <w:rsid w:val="001A7B60"/>
    <w:rsid w:val="001B52F0"/>
    <w:rsid w:val="001B7A65"/>
    <w:rsid w:val="001E41F3"/>
    <w:rsid w:val="00204DF5"/>
    <w:rsid w:val="002578AA"/>
    <w:rsid w:val="0026004D"/>
    <w:rsid w:val="002640DD"/>
    <w:rsid w:val="00275D12"/>
    <w:rsid w:val="00284FEB"/>
    <w:rsid w:val="002860C4"/>
    <w:rsid w:val="00297E4E"/>
    <w:rsid w:val="002B5741"/>
    <w:rsid w:val="002C2D03"/>
    <w:rsid w:val="002E472E"/>
    <w:rsid w:val="00305409"/>
    <w:rsid w:val="00353E09"/>
    <w:rsid w:val="003609EF"/>
    <w:rsid w:val="0036231A"/>
    <w:rsid w:val="00363208"/>
    <w:rsid w:val="00374DD4"/>
    <w:rsid w:val="003A5197"/>
    <w:rsid w:val="003B47EF"/>
    <w:rsid w:val="003E1A36"/>
    <w:rsid w:val="00410371"/>
    <w:rsid w:val="00423499"/>
    <w:rsid w:val="004242F1"/>
    <w:rsid w:val="004267CA"/>
    <w:rsid w:val="00484669"/>
    <w:rsid w:val="004B75B7"/>
    <w:rsid w:val="005141D9"/>
    <w:rsid w:val="0051580D"/>
    <w:rsid w:val="00521720"/>
    <w:rsid w:val="00547111"/>
    <w:rsid w:val="00592D74"/>
    <w:rsid w:val="005A6FCB"/>
    <w:rsid w:val="005D21B8"/>
    <w:rsid w:val="005E2C44"/>
    <w:rsid w:val="00621188"/>
    <w:rsid w:val="006257ED"/>
    <w:rsid w:val="00653DE4"/>
    <w:rsid w:val="00660C8F"/>
    <w:rsid w:val="00665C47"/>
    <w:rsid w:val="00695808"/>
    <w:rsid w:val="006B46FB"/>
    <w:rsid w:val="006C2D21"/>
    <w:rsid w:val="006E21FB"/>
    <w:rsid w:val="00792342"/>
    <w:rsid w:val="007977A8"/>
    <w:rsid w:val="007B512A"/>
    <w:rsid w:val="007C2097"/>
    <w:rsid w:val="007D6A07"/>
    <w:rsid w:val="007F7259"/>
    <w:rsid w:val="008040A8"/>
    <w:rsid w:val="008279FA"/>
    <w:rsid w:val="008626E7"/>
    <w:rsid w:val="00870B31"/>
    <w:rsid w:val="00870EE7"/>
    <w:rsid w:val="008863B9"/>
    <w:rsid w:val="008A45A6"/>
    <w:rsid w:val="008D3CCC"/>
    <w:rsid w:val="008D4717"/>
    <w:rsid w:val="008F3789"/>
    <w:rsid w:val="008F686C"/>
    <w:rsid w:val="009148DE"/>
    <w:rsid w:val="00916E29"/>
    <w:rsid w:val="00941E30"/>
    <w:rsid w:val="009777D9"/>
    <w:rsid w:val="009910EF"/>
    <w:rsid w:val="00991B88"/>
    <w:rsid w:val="009A5753"/>
    <w:rsid w:val="009A579D"/>
    <w:rsid w:val="009A5974"/>
    <w:rsid w:val="009E3297"/>
    <w:rsid w:val="009F734F"/>
    <w:rsid w:val="00A16496"/>
    <w:rsid w:val="00A246B6"/>
    <w:rsid w:val="00A327EB"/>
    <w:rsid w:val="00A47E70"/>
    <w:rsid w:val="00A50CF0"/>
    <w:rsid w:val="00A57EDD"/>
    <w:rsid w:val="00A608AF"/>
    <w:rsid w:val="00A71094"/>
    <w:rsid w:val="00A7671C"/>
    <w:rsid w:val="00AA2CBC"/>
    <w:rsid w:val="00AC5820"/>
    <w:rsid w:val="00AD1CD8"/>
    <w:rsid w:val="00AE4219"/>
    <w:rsid w:val="00B258BB"/>
    <w:rsid w:val="00B4478E"/>
    <w:rsid w:val="00B67B97"/>
    <w:rsid w:val="00B9497A"/>
    <w:rsid w:val="00B968C8"/>
    <w:rsid w:val="00BA3EC5"/>
    <w:rsid w:val="00BA51D9"/>
    <w:rsid w:val="00BB067E"/>
    <w:rsid w:val="00BB5DFC"/>
    <w:rsid w:val="00BD279D"/>
    <w:rsid w:val="00BD6BB8"/>
    <w:rsid w:val="00BE5936"/>
    <w:rsid w:val="00BE60E2"/>
    <w:rsid w:val="00C66BA2"/>
    <w:rsid w:val="00C86CAE"/>
    <w:rsid w:val="00C870F6"/>
    <w:rsid w:val="00C95985"/>
    <w:rsid w:val="00CC5026"/>
    <w:rsid w:val="00CC68D0"/>
    <w:rsid w:val="00D03F9A"/>
    <w:rsid w:val="00D06D51"/>
    <w:rsid w:val="00D24991"/>
    <w:rsid w:val="00D50255"/>
    <w:rsid w:val="00D51B78"/>
    <w:rsid w:val="00D60A83"/>
    <w:rsid w:val="00D615B5"/>
    <w:rsid w:val="00D66520"/>
    <w:rsid w:val="00D84AE9"/>
    <w:rsid w:val="00DB1CEB"/>
    <w:rsid w:val="00DE34CF"/>
    <w:rsid w:val="00E13F3D"/>
    <w:rsid w:val="00E34898"/>
    <w:rsid w:val="00E4063B"/>
    <w:rsid w:val="00E54524"/>
    <w:rsid w:val="00E81077"/>
    <w:rsid w:val="00EB09B7"/>
    <w:rsid w:val="00EE7D7C"/>
    <w:rsid w:val="00F14D14"/>
    <w:rsid w:val="00F25D98"/>
    <w:rsid w:val="00F300FB"/>
    <w:rsid w:val="00FB6386"/>
    <w:rsid w:val="00FC3C1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0E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40FCD"/>
    <w:rPr>
      <w:rFonts w:ascii="Arial" w:hAnsi="Arial"/>
      <w:sz w:val="36"/>
      <w:lang w:val="en-GB" w:eastAsia="en-US"/>
    </w:rPr>
  </w:style>
  <w:style w:type="character" w:customStyle="1" w:styleId="THChar">
    <w:name w:val="TH Char"/>
    <w:link w:val="TH"/>
    <w:qFormat/>
    <w:locked/>
    <w:rsid w:val="00A327EB"/>
    <w:rPr>
      <w:rFonts w:ascii="Arial" w:hAnsi="Arial"/>
      <w:b/>
      <w:lang w:val="en-GB" w:eastAsia="en-US"/>
    </w:rPr>
  </w:style>
  <w:style w:type="character" w:customStyle="1" w:styleId="NOChar">
    <w:name w:val="NO Char"/>
    <w:link w:val="NO"/>
    <w:locked/>
    <w:rsid w:val="00A327EB"/>
    <w:rPr>
      <w:rFonts w:ascii="Times New Roman" w:hAnsi="Times New Roman"/>
      <w:lang w:val="en-GB" w:eastAsia="en-US"/>
    </w:rPr>
  </w:style>
  <w:style w:type="character" w:customStyle="1" w:styleId="TFChar">
    <w:name w:val="TF Char"/>
    <w:link w:val="TF"/>
    <w:qFormat/>
    <w:rsid w:val="00A327EB"/>
    <w:rPr>
      <w:rFonts w:ascii="Arial" w:hAnsi="Arial"/>
      <w:b/>
      <w:lang w:val="en-GB" w:eastAsia="en-US"/>
    </w:rPr>
  </w:style>
  <w:style w:type="paragraph" w:styleId="Revision">
    <w:name w:val="Revision"/>
    <w:hidden/>
    <w:uiPriority w:val="99"/>
    <w:semiHidden/>
    <w:rsid w:val="009910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998</Words>
  <Characters>5691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8</cp:revision>
  <cp:lastPrinted>1899-12-31T23:00:00Z</cp:lastPrinted>
  <dcterms:created xsi:type="dcterms:W3CDTF">2023-04-21T12:35:00Z</dcterms:created>
  <dcterms:modified xsi:type="dcterms:W3CDTF">2023-04-24T09:30:00Z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